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DB49EA">
        <w:rPr>
          <w:b/>
          <w:noProof/>
          <w:sz w:val="24"/>
        </w:rPr>
        <w:t>6</w:t>
      </w:r>
      <w:r>
        <w:rPr>
          <w:b/>
          <w:i/>
          <w:noProof/>
          <w:sz w:val="28"/>
        </w:rPr>
        <w:tab/>
      </w:r>
      <w:r w:rsidR="008A7642">
        <w:rPr>
          <w:b/>
          <w:i/>
          <w:noProof/>
          <w:sz w:val="28"/>
        </w:rPr>
        <w:t>C1-19</w:t>
      </w:r>
      <w:r w:rsidR="00417A18">
        <w:rPr>
          <w:b/>
          <w:i/>
          <w:noProof/>
          <w:sz w:val="28"/>
        </w:rPr>
        <w:t>2763</w:t>
      </w:r>
    </w:p>
    <w:p w:rsidR="00991D35" w:rsidRDefault="00F81466" w:rsidP="00991D35">
      <w:pPr>
        <w:pStyle w:val="CRCoverPage"/>
        <w:outlineLvl w:val="0"/>
        <w:rPr>
          <w:b/>
          <w:noProof/>
          <w:sz w:val="24"/>
        </w:rPr>
      </w:pPr>
      <w:r>
        <w:fldChar w:fldCharType="begin"/>
      </w:r>
      <w:r>
        <w:instrText xml:space="preserve"> DOCPROPERTY  Location  \* MERGEFORMAT </w:instrText>
      </w:r>
      <w:r>
        <w:fldChar w:fldCharType="end"/>
      </w:r>
      <w:r w:rsidR="00991D35">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49EA" w:rsidP="00E13F3D">
            <w:pPr>
              <w:pStyle w:val="CRCoverPage"/>
              <w:spacing w:after="0"/>
              <w:jc w:val="right"/>
              <w:rPr>
                <w:b/>
                <w:noProof/>
                <w:sz w:val="28"/>
              </w:rPr>
            </w:pPr>
            <w:r>
              <w:rPr>
                <w:b/>
                <w:noProof/>
                <w:sz w:val="28"/>
              </w:rPr>
              <w:t>24.502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3595F" w:rsidRDefault="00C63BE0" w:rsidP="00547111">
            <w:pPr>
              <w:pStyle w:val="CRCoverPage"/>
              <w:spacing w:after="0"/>
              <w:rPr>
                <w:b/>
                <w:noProof/>
                <w:sz w:val="28"/>
                <w:szCs w:val="28"/>
              </w:rPr>
            </w:pPr>
            <w:r>
              <w:rPr>
                <w:b/>
                <w:noProof/>
                <w:sz w:val="28"/>
                <w:szCs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17A18"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06FBE">
            <w:pPr>
              <w:pStyle w:val="CRCoverPage"/>
              <w:spacing w:after="0"/>
              <w:jc w:val="center"/>
              <w:rPr>
                <w:noProof/>
                <w:sz w:val="32"/>
                <w:szCs w:val="32"/>
              </w:rPr>
            </w:pPr>
            <w:r>
              <w:rPr>
                <w:sz w:val="32"/>
                <w:szCs w:val="32"/>
              </w:rPr>
              <w:t>15.3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C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C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A18">
            <w:pPr>
              <w:pStyle w:val="CRCoverPage"/>
              <w:spacing w:after="0"/>
              <w:ind w:left="100"/>
              <w:rPr>
                <w:noProof/>
              </w:rPr>
            </w:pPr>
            <w:r>
              <w:t>Editorial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1D35">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BE0">
            <w:pPr>
              <w:pStyle w:val="CRCoverPage"/>
              <w:spacing w:after="0"/>
              <w:ind w:left="100"/>
              <w:rPr>
                <w:noProof/>
              </w:rPr>
            </w:pPr>
            <w:r>
              <w:rPr>
                <w:rFonts w:eastAsia="Batang" w:cs="Arial"/>
                <w:lang w:eastAsia="ko-KR"/>
              </w:rPr>
              <w:t>5GProtoc16-non3GPP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1B02">
            <w:pPr>
              <w:pStyle w:val="CRCoverPage"/>
              <w:spacing w:after="0"/>
              <w:ind w:left="100"/>
              <w:rPr>
                <w:noProof/>
              </w:rPr>
            </w:pPr>
            <w:r>
              <w:rPr>
                <w:noProof/>
              </w:rP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7A18" w:rsidP="00511B02">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1D35">
            <w:pPr>
              <w:pStyle w:val="CRCoverPage"/>
              <w:spacing w:after="0"/>
              <w:ind w:left="100"/>
              <w:rPr>
                <w:noProof/>
              </w:rPr>
            </w:pPr>
            <w:r>
              <w:rPr>
                <w:noProof/>
              </w:rPr>
              <w:t>Rel-1</w:t>
            </w:r>
            <w:r w:rsidR="00C63BE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7A18" w:rsidRDefault="001937DA" w:rsidP="00417A18">
            <w:pPr>
              <w:pStyle w:val="CRCoverPage"/>
              <w:spacing w:after="0"/>
              <w:ind w:left="100"/>
              <w:rPr>
                <w:noProof/>
              </w:rPr>
            </w:pPr>
            <w:r>
              <w:rPr>
                <w:noProof/>
              </w:rPr>
              <w:t xml:space="preserve">Numbering </w:t>
            </w:r>
            <w:r w:rsidR="00417A18">
              <w:rPr>
                <w:noProof/>
              </w:rPr>
              <w:t>of the bullets in subclause 5.3.2.1 should be the same as the rest of the document.</w:t>
            </w:r>
          </w:p>
          <w:p w:rsidR="001E41F3" w:rsidRDefault="00417A18" w:rsidP="00417A18">
            <w:pPr>
              <w:pStyle w:val="CRCoverPage"/>
              <w:spacing w:after="0"/>
              <w:ind w:left="100"/>
              <w:rPr>
                <w:noProof/>
              </w:rPr>
            </w:pPr>
            <w:r>
              <w:rPr>
                <w:noProof/>
              </w:rPr>
              <w:t>Some "and" and "or" in subclauses 5.3.2.1 and 5.3.2.3</w:t>
            </w:r>
            <w:r w:rsidR="00115242">
              <w:rPr>
                <w:noProof/>
              </w:rPr>
              <w:t xml:space="preserve">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5242" w:rsidRDefault="00115242" w:rsidP="00115242">
            <w:pPr>
              <w:pStyle w:val="CRCoverPage"/>
              <w:spacing w:after="0"/>
              <w:ind w:left="100"/>
              <w:rPr>
                <w:noProof/>
              </w:rPr>
            </w:pPr>
            <w:r>
              <w:rPr>
                <w:noProof/>
              </w:rPr>
              <w:t>Adjusting the n</w:t>
            </w:r>
            <w:r>
              <w:rPr>
                <w:noProof/>
              </w:rPr>
              <w:t>umbering of the bullets in subclause 5.3.2.1.</w:t>
            </w:r>
          </w:p>
          <w:p w:rsidR="002226B0" w:rsidRDefault="00115242" w:rsidP="00115242">
            <w:pPr>
              <w:pStyle w:val="CRCoverPage"/>
              <w:spacing w:after="0"/>
              <w:ind w:left="100"/>
              <w:rPr>
                <w:noProof/>
              </w:rPr>
            </w:pPr>
            <w:r>
              <w:rPr>
                <w:noProof/>
              </w:rPr>
              <w:t xml:space="preserve">The incorrect </w:t>
            </w:r>
            <w:r>
              <w:rPr>
                <w:noProof/>
              </w:rPr>
              <w:t xml:space="preserve">"and" and "or" in subclauses 5.3.2.1 and 5.3.2.3 </w:t>
            </w:r>
            <w:r>
              <w:rPr>
                <w:noProof/>
              </w:rPr>
              <w:t>are</w:t>
            </w:r>
            <w:r>
              <w:rPr>
                <w:noProof/>
              </w:rPr>
              <w:t xml:space="preserv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5242">
            <w:pPr>
              <w:pStyle w:val="CRCoverPage"/>
              <w:spacing w:after="0"/>
              <w:ind w:left="100"/>
              <w:rPr>
                <w:noProof/>
              </w:rPr>
            </w:pPr>
            <w:r>
              <w:rPr>
                <w:noProof/>
              </w:rPr>
              <w:t>Errors in the specification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7A18" w:rsidP="001937DA">
            <w:pPr>
              <w:pStyle w:val="CRCoverPage"/>
              <w:spacing w:after="0"/>
              <w:rPr>
                <w:noProof/>
              </w:rPr>
            </w:pPr>
            <w:r>
              <w:t>5.3.2.1, 5.3.2.3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17A18" w:rsidRDefault="00417A18" w:rsidP="00417A18">
      <w:pPr>
        <w:jc w:val="center"/>
        <w:rPr>
          <w:noProof/>
        </w:rPr>
      </w:pPr>
      <w:bookmarkStart w:id="3" w:name="_Toc533163930"/>
      <w:r w:rsidRPr="008A7642">
        <w:rPr>
          <w:noProof/>
          <w:highlight w:val="green"/>
        </w:rPr>
        <w:lastRenderedPageBreak/>
        <w:t>*** Next change ***</w:t>
      </w:r>
    </w:p>
    <w:p w:rsidR="00417A18" w:rsidRDefault="00417A18" w:rsidP="00417A18">
      <w:pPr>
        <w:pStyle w:val="Heading4"/>
      </w:pPr>
      <w:r>
        <w:t>5.3.2.1</w:t>
      </w:r>
      <w:r>
        <w:tab/>
        <w:t>General</w:t>
      </w:r>
      <w:bookmarkEnd w:id="3"/>
    </w:p>
    <w:p w:rsidR="00417A18" w:rsidRDefault="00417A18" w:rsidP="00417A18">
      <w:pPr>
        <w:rPr>
          <w:lang w:val="en-US"/>
        </w:rPr>
      </w:pPr>
      <w:r>
        <w:rPr>
          <w:lang w:val="en-US"/>
        </w:rPr>
        <w:t>The purpose of the WLAN selection procedure is to create a prioritized list of selected WLAN(s).</w:t>
      </w:r>
    </w:p>
    <w:p w:rsidR="00417A18" w:rsidRDefault="00417A18" w:rsidP="00417A18">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rsidR="00417A18" w:rsidRPr="00527524" w:rsidRDefault="00417A18" w:rsidP="00417A18">
      <w:r>
        <w:rPr>
          <w:lang w:val="en-US"/>
        </w:rPr>
        <w:t>The user preferences are used to select between the automatic WLAN selection procedure or the manual WLAN selection procedure:</w:t>
      </w:r>
    </w:p>
    <w:p w:rsidR="00417A18" w:rsidRDefault="00417A18" w:rsidP="00417A18">
      <w:pPr>
        <w:pStyle w:val="B1"/>
      </w:pPr>
      <w:ins w:id="4" w:author="Mototola Mobility-V01" w:date="2019-03-20T16:23:00Z">
        <w:r>
          <w:t>a)</w:t>
        </w:r>
      </w:ins>
      <w:del w:id="5" w:author="Mototola Mobility-V01" w:date="2019-03-20T16:23:00Z">
        <w:r w:rsidDel="00E77212">
          <w:delText>-</w:delText>
        </w:r>
      </w:del>
      <w:r>
        <w:tab/>
      </w:r>
      <w:r>
        <w:rPr>
          <w:lang w:val="en-US"/>
        </w:rPr>
        <w:t xml:space="preserve">if user preferences are present, </w:t>
      </w:r>
      <w:r>
        <w:t xml:space="preserve">the UE shall determine the </w:t>
      </w:r>
      <w:r>
        <w:rPr>
          <w:lang w:val="en-US"/>
        </w:rPr>
        <w:t xml:space="preserve">prioritized list of selected WLAN(s) using the manual mode WLAN selection procedure (see </w:t>
      </w:r>
      <w:proofErr w:type="spellStart"/>
      <w:r>
        <w:rPr>
          <w:lang w:val="en-US"/>
        </w:rPr>
        <w:t>subclause</w:t>
      </w:r>
      <w:proofErr w:type="spellEnd"/>
      <w:r>
        <w:rPr>
          <w:lang w:val="en-US"/>
        </w:rPr>
        <w:t xml:space="preserve"> 5.3.2.2); </w:t>
      </w:r>
      <w:del w:id="6" w:author="Mototola Mobility-V03" w:date="2019-04-11T02:28:00Z">
        <w:r w:rsidDel="00417A18">
          <w:rPr>
            <w:lang w:val="en-US"/>
          </w:rPr>
          <w:delText>and</w:delText>
        </w:r>
      </w:del>
      <w:ins w:id="7" w:author="Mototola Mobility-V03" w:date="2019-04-11T02:28:00Z">
        <w:r>
          <w:rPr>
            <w:lang w:val="en-US"/>
          </w:rPr>
          <w:t>or</w:t>
        </w:r>
      </w:ins>
    </w:p>
    <w:p w:rsidR="00417A18" w:rsidRDefault="00417A18" w:rsidP="00417A18">
      <w:pPr>
        <w:pStyle w:val="B1"/>
        <w:rPr>
          <w:lang w:val="en-US"/>
        </w:rPr>
      </w:pPr>
      <w:ins w:id="8" w:author="Mototola Mobility-V01" w:date="2019-03-20T16:23:00Z">
        <w:r>
          <w:rPr>
            <w:lang w:val="en-US"/>
          </w:rPr>
          <w:t>b)</w:t>
        </w:r>
      </w:ins>
      <w:del w:id="9" w:author="Mototola Mobility-V01" w:date="2019-03-20T16:23:00Z">
        <w:r w:rsidDel="00E77212">
          <w:rPr>
            <w:lang w:val="en-US"/>
          </w:rPr>
          <w:delText>-</w:delText>
        </w:r>
      </w:del>
      <w:r>
        <w:rPr>
          <w:lang w:val="en-US"/>
        </w:rPr>
        <w:tab/>
        <w:t xml:space="preserve">if user preferences are not present or if </w:t>
      </w:r>
      <w:r w:rsidRPr="00F70B61">
        <w:t>there is no user-preferred WLAN access network available</w:t>
      </w:r>
      <w:r>
        <w:rPr>
          <w:lang w:val="en-US"/>
        </w:rPr>
        <w:t xml:space="preserve">, </w:t>
      </w:r>
      <w:r>
        <w:t xml:space="preserve">the UE shall determine the </w:t>
      </w:r>
      <w:r>
        <w:rPr>
          <w:lang w:val="en-US"/>
        </w:rPr>
        <w:t xml:space="preserve">prioritized list of selected WLAN(s) using the automatic mode WLAN selection procedure (see </w:t>
      </w:r>
      <w:proofErr w:type="spellStart"/>
      <w:r>
        <w:rPr>
          <w:lang w:val="en-US"/>
        </w:rPr>
        <w:t>subclause</w:t>
      </w:r>
      <w:proofErr w:type="spellEnd"/>
      <w:r>
        <w:rPr>
          <w:lang w:val="en-US"/>
        </w:rPr>
        <w:t> 5.3.2.3).</w:t>
      </w:r>
    </w:p>
    <w:p w:rsidR="00417A18" w:rsidRDefault="00417A18" w:rsidP="00417A18">
      <w:pPr>
        <w:rPr>
          <w:noProof/>
        </w:rPr>
      </w:pPr>
    </w:p>
    <w:p w:rsidR="00417A18" w:rsidRDefault="00417A18" w:rsidP="00417A18">
      <w:pPr>
        <w:jc w:val="center"/>
        <w:rPr>
          <w:noProof/>
        </w:rPr>
      </w:pPr>
      <w:r w:rsidRPr="008A7642">
        <w:rPr>
          <w:noProof/>
          <w:highlight w:val="green"/>
        </w:rPr>
        <w:t>*** Next change ***</w:t>
      </w:r>
    </w:p>
    <w:p w:rsidR="00417A18" w:rsidRPr="003113A8" w:rsidRDefault="00417A18" w:rsidP="00417A18">
      <w:pPr>
        <w:pStyle w:val="Heading4"/>
        <w:rPr>
          <w:color w:val="000000"/>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p>
    <w:p w:rsidR="00417A18" w:rsidRPr="00F408CF" w:rsidRDefault="00417A18" w:rsidP="00417A18">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417A18" w:rsidRDefault="00417A18" w:rsidP="00417A18">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ins w:id="10" w:author="Mototola Mobility-V03" w:date="2019-04-11T02:26:00Z">
        <w:r>
          <w:rPr>
            <w:lang w:eastAsia="zh-CN"/>
          </w:rPr>
          <w:t>or</w:t>
        </w:r>
      </w:ins>
    </w:p>
    <w:p w:rsidR="00417A18" w:rsidRDefault="00417A18" w:rsidP="00417A18">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rsidR="00417A18" w:rsidRPr="0008152C" w:rsidRDefault="00417A18" w:rsidP="00417A18">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417A18" w:rsidRDefault="00417A18" w:rsidP="00417A18">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1" w:name="_Hlk2256485"/>
      <w:r>
        <w:rPr>
          <w:lang w:eastAsia="zh-CN"/>
        </w:rPr>
        <w:t xml:space="preserve">If the UE supports ANQP procedures, the UE may </w:t>
      </w:r>
      <w:r w:rsidRPr="00134D97">
        <w:t xml:space="preserve">send an ANQP request for </w:t>
      </w:r>
      <w:bookmarkEnd w:id="11"/>
      <w:r w:rsidRPr="00134D97">
        <w:t>list</w:t>
      </w:r>
      <w:r>
        <w:t>s</w:t>
      </w:r>
      <w:r w:rsidRPr="00134D97">
        <w:t xml:space="preserve"> of </w:t>
      </w:r>
      <w:r>
        <w:t>service provider</w:t>
      </w:r>
      <w:r w:rsidRPr="00134D97">
        <w:t xml:space="preserve">s </w:t>
      </w:r>
      <w:bookmarkStart w:id="12"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802.11-2012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w:t>
      </w:r>
      <w:bookmarkEnd w:id="12"/>
      <w:r>
        <w:rPr>
          <w:lang w:eastAsia="zh-CN"/>
        </w:rPr>
        <w:t>; and</w:t>
      </w:r>
      <w:r w:rsidRPr="00027AD6">
        <w:rPr>
          <w:lang w:eastAsia="zh-CN"/>
        </w:rPr>
        <w:t xml:space="preserve"> </w:t>
      </w:r>
    </w:p>
    <w:p w:rsidR="00417A18" w:rsidRDefault="00417A18" w:rsidP="00417A18">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rsidR="00417A18" w:rsidRPr="00F70B61" w:rsidRDefault="00417A18" w:rsidP="00417A18">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417A18" w:rsidRPr="005A56BA" w:rsidRDefault="00417A18" w:rsidP="00417A18">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417A18" w:rsidRPr="000B07C7" w:rsidRDefault="00417A18" w:rsidP="00417A18">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 xml:space="preserve">second most preferred WLANs; </w:t>
      </w:r>
      <w:del w:id="13" w:author="Mototola Mobility-V03" w:date="2019-04-11T02:29:00Z">
        <w:r w:rsidDel="00417A18">
          <w:rPr>
            <w:lang w:eastAsia="zh-CN"/>
          </w:rPr>
          <w:delText>and</w:delText>
        </w:r>
      </w:del>
    </w:p>
    <w:p w:rsidR="00417A18" w:rsidRPr="00027AD6" w:rsidRDefault="00417A18" w:rsidP="00417A18">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417A18" w:rsidRDefault="00417A18" w:rsidP="00417A18">
      <w:pPr>
        <w:pStyle w:val="B3"/>
      </w:pPr>
      <w:proofErr w:type="spellStart"/>
      <w:r>
        <w:t>i</w:t>
      </w:r>
      <w:proofErr w:type="spellEnd"/>
      <w:r>
        <w:t>)</w:t>
      </w:r>
      <w:r>
        <w:tab/>
        <w:t xml:space="preserve">the other </w:t>
      </w:r>
      <w:r w:rsidRPr="008C2668">
        <w:t>selection criteria in the active WLANSP rule</w:t>
      </w:r>
      <w:r>
        <w:t xml:space="preserve"> are met; and</w:t>
      </w:r>
    </w:p>
    <w:p w:rsidR="00417A18" w:rsidRDefault="00417A18" w:rsidP="00417A18">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4" w:name="_Hlk2134616"/>
      <w:r w:rsidRPr="00134D97">
        <w:t xml:space="preserve">ANQP-element </w:t>
      </w:r>
      <w:r w:rsidRPr="00134D97">
        <w:rPr>
          <w:lang w:eastAsia="zh-CN"/>
        </w:rPr>
        <w:t>"3GPP Cellular Network"</w:t>
      </w:r>
      <w:bookmarkEnd w:id="14"/>
      <w:r w:rsidRPr="00134D97">
        <w:rPr>
          <w:lang w:eastAsia="zh-CN"/>
        </w:rPr>
        <w:t>)</w:t>
      </w:r>
      <w:r>
        <w:rPr>
          <w:lang w:eastAsia="zh-CN"/>
        </w:rPr>
        <w:t>, and:</w:t>
      </w:r>
    </w:p>
    <w:p w:rsidR="00417A18" w:rsidRDefault="00417A18" w:rsidP="00417A18">
      <w:pPr>
        <w:pStyle w:val="B4"/>
      </w:pPr>
      <w:r>
        <w:lastRenderedPageBreak/>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417A18" w:rsidRDefault="00417A18" w:rsidP="00417A18">
      <w:pPr>
        <w:pStyle w:val="B5"/>
      </w:pPr>
      <w:r>
        <w:t>A)</w:t>
      </w:r>
      <w:r>
        <w:tab/>
        <w:t>the HPLMN derived from its IMSI; or</w:t>
      </w:r>
    </w:p>
    <w:p w:rsidR="00417A18" w:rsidRDefault="00417A18" w:rsidP="00417A18">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417A18" w:rsidRDefault="00417A18" w:rsidP="00417A18">
      <w:pPr>
        <w:pStyle w:val="B4"/>
      </w:pPr>
      <w:r>
        <w:t>II)</w:t>
      </w:r>
      <w:r>
        <w:tab/>
        <w:t>if the 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rsidR="00417A18" w:rsidRDefault="00417A18" w:rsidP="00417A18">
      <w:pPr>
        <w:pStyle w:val="B5"/>
      </w:pPr>
      <w:r>
        <w:t>A)</w:t>
      </w:r>
      <w:r>
        <w:tab/>
        <w:t>the home domain name derived from its IMSI; or</w:t>
      </w:r>
    </w:p>
    <w:p w:rsidR="00417A18" w:rsidRDefault="00417A18" w:rsidP="00417A18">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417A18" w:rsidRPr="005A56BA" w:rsidRDefault="00417A18" w:rsidP="00417A18">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417A18" w:rsidRDefault="00417A18" w:rsidP="00417A18">
      <w:pPr>
        <w:pStyle w:val="NO"/>
      </w:pPr>
      <w:r>
        <w:t>NOTE 3:</w:t>
      </w:r>
      <w:r>
        <w:tab/>
        <w:t xml:space="preserve">In this release of the specification, the ANQP-element </w:t>
      </w:r>
      <w:r>
        <w:rPr>
          <w:lang w:eastAsia="zh-CN"/>
        </w:rPr>
        <w:t>"3GPP Cellular Network"</w:t>
      </w:r>
      <w:r>
        <w:t xml:space="preserve"> with the PLMN List with S2a Connectivity IE is not considered by the UE.</w:t>
      </w:r>
    </w:p>
    <w:p w:rsidR="00417A18" w:rsidRDefault="00417A18" w:rsidP="00417A18">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417A18" w:rsidRDefault="00417A18" w:rsidP="00417A18">
      <w:pPr>
        <w:jc w:val="center"/>
        <w:rPr>
          <w:noProof/>
        </w:rPr>
      </w:pPr>
      <w:r w:rsidRPr="008A7642">
        <w:rPr>
          <w:noProof/>
          <w:highlight w:val="green"/>
        </w:rPr>
        <w:t>*** Next change ***</w:t>
      </w:r>
    </w:p>
    <w:p w:rsidR="008A7642" w:rsidRDefault="008A7642" w:rsidP="00417A18">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696" w:rsidRDefault="00783696">
      <w:r>
        <w:separator/>
      </w:r>
    </w:p>
  </w:endnote>
  <w:endnote w:type="continuationSeparator" w:id="0">
    <w:p w:rsidR="00783696" w:rsidRDefault="0078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696" w:rsidRDefault="00783696">
      <w:r>
        <w:separator/>
      </w:r>
    </w:p>
  </w:footnote>
  <w:footnote w:type="continuationSeparator" w:id="0">
    <w:p w:rsidR="00783696" w:rsidRDefault="0078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E1E97"/>
    <w:multiLevelType w:val="hybridMultilevel"/>
    <w:tmpl w:val="1FC2D6C0"/>
    <w:lvl w:ilvl="0" w:tplc="BD3401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A3E552F"/>
    <w:multiLevelType w:val="hybridMultilevel"/>
    <w:tmpl w:val="E8DC04B2"/>
    <w:lvl w:ilvl="0" w:tplc="AF5C1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732473"/>
    <w:multiLevelType w:val="hybridMultilevel"/>
    <w:tmpl w:val="EEA01F94"/>
    <w:lvl w:ilvl="0" w:tplc="C64009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E0A03"/>
    <w:multiLevelType w:val="hybridMultilevel"/>
    <w:tmpl w:val="F206638A"/>
    <w:lvl w:ilvl="0" w:tplc="F5EA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3">
    <w15:presenceInfo w15:providerId="None" w15:userId="Mototola Mobility-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56"/>
    <w:rsid w:val="00022E4A"/>
    <w:rsid w:val="00065F2F"/>
    <w:rsid w:val="000A6394"/>
    <w:rsid w:val="000B634D"/>
    <w:rsid w:val="000B7FED"/>
    <w:rsid w:val="000C038A"/>
    <w:rsid w:val="000C6598"/>
    <w:rsid w:val="00102AAC"/>
    <w:rsid w:val="00110C0D"/>
    <w:rsid w:val="00115242"/>
    <w:rsid w:val="00145901"/>
    <w:rsid w:val="00145D43"/>
    <w:rsid w:val="00150DCC"/>
    <w:rsid w:val="00157D8A"/>
    <w:rsid w:val="0016760B"/>
    <w:rsid w:val="00174727"/>
    <w:rsid w:val="00192C46"/>
    <w:rsid w:val="001937DA"/>
    <w:rsid w:val="001A08B3"/>
    <w:rsid w:val="001A7B60"/>
    <w:rsid w:val="001B52F0"/>
    <w:rsid w:val="001B7A65"/>
    <w:rsid w:val="001C31F7"/>
    <w:rsid w:val="001D6ABC"/>
    <w:rsid w:val="001E41F3"/>
    <w:rsid w:val="001F4C8A"/>
    <w:rsid w:val="00216CA2"/>
    <w:rsid w:val="002226B0"/>
    <w:rsid w:val="0026004D"/>
    <w:rsid w:val="002640DD"/>
    <w:rsid w:val="00275D12"/>
    <w:rsid w:val="00284FEB"/>
    <w:rsid w:val="002860C4"/>
    <w:rsid w:val="002B5741"/>
    <w:rsid w:val="002C6FA9"/>
    <w:rsid w:val="00305409"/>
    <w:rsid w:val="00322E59"/>
    <w:rsid w:val="0033590C"/>
    <w:rsid w:val="003609EF"/>
    <w:rsid w:val="0036231A"/>
    <w:rsid w:val="00374DD4"/>
    <w:rsid w:val="003E1A36"/>
    <w:rsid w:val="003E6433"/>
    <w:rsid w:val="003F5054"/>
    <w:rsid w:val="00410371"/>
    <w:rsid w:val="00417A18"/>
    <w:rsid w:val="004226C5"/>
    <w:rsid w:val="004242F1"/>
    <w:rsid w:val="00486B89"/>
    <w:rsid w:val="004B75B7"/>
    <w:rsid w:val="004D0CAB"/>
    <w:rsid w:val="00510C94"/>
    <w:rsid w:val="00511B02"/>
    <w:rsid w:val="0051580D"/>
    <w:rsid w:val="00546D55"/>
    <w:rsid w:val="00547111"/>
    <w:rsid w:val="00552109"/>
    <w:rsid w:val="00585487"/>
    <w:rsid w:val="00592D74"/>
    <w:rsid w:val="005C277C"/>
    <w:rsid w:val="005E2C44"/>
    <w:rsid w:val="00621188"/>
    <w:rsid w:val="006257ED"/>
    <w:rsid w:val="0063183B"/>
    <w:rsid w:val="0063595F"/>
    <w:rsid w:val="00650859"/>
    <w:rsid w:val="00695808"/>
    <w:rsid w:val="006B0A76"/>
    <w:rsid w:val="006B46FB"/>
    <w:rsid w:val="006D61B3"/>
    <w:rsid w:val="006E21FB"/>
    <w:rsid w:val="006F4D9C"/>
    <w:rsid w:val="00780F24"/>
    <w:rsid w:val="00783696"/>
    <w:rsid w:val="00792342"/>
    <w:rsid w:val="007977A8"/>
    <w:rsid w:val="007B512A"/>
    <w:rsid w:val="007C2097"/>
    <w:rsid w:val="007D6A07"/>
    <w:rsid w:val="007F7259"/>
    <w:rsid w:val="00802249"/>
    <w:rsid w:val="008040A8"/>
    <w:rsid w:val="0082603E"/>
    <w:rsid w:val="008279FA"/>
    <w:rsid w:val="00856E52"/>
    <w:rsid w:val="008626E7"/>
    <w:rsid w:val="00870EE7"/>
    <w:rsid w:val="0087777D"/>
    <w:rsid w:val="008A45A6"/>
    <w:rsid w:val="008A7642"/>
    <w:rsid w:val="008B62FE"/>
    <w:rsid w:val="008C6CA3"/>
    <w:rsid w:val="008F686C"/>
    <w:rsid w:val="00912439"/>
    <w:rsid w:val="009148DE"/>
    <w:rsid w:val="009777D9"/>
    <w:rsid w:val="00991B88"/>
    <w:rsid w:val="00991D35"/>
    <w:rsid w:val="009A5753"/>
    <w:rsid w:val="009A579D"/>
    <w:rsid w:val="009B6426"/>
    <w:rsid w:val="009D1D40"/>
    <w:rsid w:val="009E3297"/>
    <w:rsid w:val="009F3969"/>
    <w:rsid w:val="009F734F"/>
    <w:rsid w:val="00A246B6"/>
    <w:rsid w:val="00A47E70"/>
    <w:rsid w:val="00A50CF0"/>
    <w:rsid w:val="00A66164"/>
    <w:rsid w:val="00A7671C"/>
    <w:rsid w:val="00AA2CBC"/>
    <w:rsid w:val="00AC5820"/>
    <w:rsid w:val="00AD1CD8"/>
    <w:rsid w:val="00B00646"/>
    <w:rsid w:val="00B06FBE"/>
    <w:rsid w:val="00B146C2"/>
    <w:rsid w:val="00B16A7F"/>
    <w:rsid w:val="00B258BB"/>
    <w:rsid w:val="00B35A59"/>
    <w:rsid w:val="00B40C3F"/>
    <w:rsid w:val="00B500AE"/>
    <w:rsid w:val="00B67B97"/>
    <w:rsid w:val="00B72046"/>
    <w:rsid w:val="00B802F7"/>
    <w:rsid w:val="00B900EB"/>
    <w:rsid w:val="00B95A94"/>
    <w:rsid w:val="00B968C8"/>
    <w:rsid w:val="00BA3EC5"/>
    <w:rsid w:val="00BA51D9"/>
    <w:rsid w:val="00BB5DFC"/>
    <w:rsid w:val="00BD279D"/>
    <w:rsid w:val="00BD6BB8"/>
    <w:rsid w:val="00C168A2"/>
    <w:rsid w:val="00C47A3C"/>
    <w:rsid w:val="00C63BE0"/>
    <w:rsid w:val="00C66BA2"/>
    <w:rsid w:val="00C904D6"/>
    <w:rsid w:val="00C95985"/>
    <w:rsid w:val="00CB0EA6"/>
    <w:rsid w:val="00CC07F9"/>
    <w:rsid w:val="00CC1896"/>
    <w:rsid w:val="00CC5026"/>
    <w:rsid w:val="00CC68D0"/>
    <w:rsid w:val="00CE6C5A"/>
    <w:rsid w:val="00D03F9A"/>
    <w:rsid w:val="00D06D51"/>
    <w:rsid w:val="00D24991"/>
    <w:rsid w:val="00D249C4"/>
    <w:rsid w:val="00D26592"/>
    <w:rsid w:val="00D4039A"/>
    <w:rsid w:val="00D45DC4"/>
    <w:rsid w:val="00D50255"/>
    <w:rsid w:val="00D570B3"/>
    <w:rsid w:val="00D72E25"/>
    <w:rsid w:val="00DB49EA"/>
    <w:rsid w:val="00DE34CF"/>
    <w:rsid w:val="00E11147"/>
    <w:rsid w:val="00E13F3D"/>
    <w:rsid w:val="00E34898"/>
    <w:rsid w:val="00E53093"/>
    <w:rsid w:val="00E629BC"/>
    <w:rsid w:val="00E90B0E"/>
    <w:rsid w:val="00EB09B7"/>
    <w:rsid w:val="00EB4A16"/>
    <w:rsid w:val="00EC7494"/>
    <w:rsid w:val="00ED4689"/>
    <w:rsid w:val="00ED7BFD"/>
    <w:rsid w:val="00EE27BE"/>
    <w:rsid w:val="00EE7D7C"/>
    <w:rsid w:val="00F25D98"/>
    <w:rsid w:val="00F300FB"/>
    <w:rsid w:val="00F308EC"/>
    <w:rsid w:val="00F53B9F"/>
    <w:rsid w:val="00F81466"/>
    <w:rsid w:val="00F919FF"/>
    <w:rsid w:val="00FB6386"/>
    <w:rsid w:val="00FE0291"/>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84EF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486B89"/>
    <w:rPr>
      <w:rFonts w:ascii="Arial" w:hAnsi="Arial"/>
      <w:sz w:val="28"/>
      <w:lang w:val="en-GB" w:eastAsia="en-US"/>
    </w:rPr>
  </w:style>
  <w:style w:type="character" w:customStyle="1" w:styleId="NOChar">
    <w:name w:val="NO Char"/>
    <w:link w:val="NO"/>
    <w:rsid w:val="00486B89"/>
    <w:rPr>
      <w:rFonts w:ascii="Times New Roman" w:hAnsi="Times New Roman"/>
      <w:lang w:val="en-GB" w:eastAsia="en-US"/>
    </w:rPr>
  </w:style>
  <w:style w:type="character" w:customStyle="1" w:styleId="B1Char">
    <w:name w:val="B1 Char"/>
    <w:link w:val="B1"/>
    <w:locked/>
    <w:rsid w:val="00486B89"/>
    <w:rPr>
      <w:rFonts w:ascii="Times New Roman" w:hAnsi="Times New Roman"/>
      <w:lang w:val="en-GB" w:eastAsia="en-US"/>
    </w:rPr>
  </w:style>
  <w:style w:type="character" w:customStyle="1" w:styleId="B2Char">
    <w:name w:val="B2 Char"/>
    <w:link w:val="B2"/>
    <w:rsid w:val="00486B89"/>
    <w:rPr>
      <w:rFonts w:ascii="Times New Roman" w:hAnsi="Times New Roman"/>
      <w:lang w:val="en-GB" w:eastAsia="en-US"/>
    </w:rPr>
  </w:style>
  <w:style w:type="character" w:customStyle="1" w:styleId="Heading4Char">
    <w:name w:val="Heading 4 Char"/>
    <w:link w:val="Heading4"/>
    <w:rsid w:val="00486B89"/>
    <w:rPr>
      <w:rFonts w:ascii="Arial" w:hAnsi="Arial"/>
      <w:sz w:val="24"/>
      <w:lang w:val="en-GB" w:eastAsia="en-US"/>
    </w:rPr>
  </w:style>
  <w:style w:type="character" w:customStyle="1" w:styleId="Heading2Char">
    <w:name w:val="Heading 2 Char"/>
    <w:link w:val="Heading2"/>
    <w:rsid w:val="00486B89"/>
    <w:rPr>
      <w:rFonts w:ascii="Arial" w:hAnsi="Arial"/>
      <w:sz w:val="32"/>
      <w:lang w:val="en-GB" w:eastAsia="en-US"/>
    </w:rPr>
  </w:style>
  <w:style w:type="paragraph" w:styleId="ListParagraph">
    <w:name w:val="List Paragraph"/>
    <w:basedOn w:val="Normal"/>
    <w:uiPriority w:val="34"/>
    <w:qFormat/>
    <w:rsid w:val="0063183B"/>
    <w:pPr>
      <w:ind w:left="720"/>
      <w:contextualSpacing/>
    </w:pPr>
  </w:style>
  <w:style w:type="character" w:customStyle="1" w:styleId="TALChar">
    <w:name w:val="TAL Char"/>
    <w:link w:val="TAL"/>
    <w:rsid w:val="00B40C3F"/>
    <w:rPr>
      <w:rFonts w:ascii="Arial" w:hAnsi="Arial"/>
      <w:sz w:val="18"/>
      <w:lang w:val="en-GB" w:eastAsia="en-US"/>
    </w:rPr>
  </w:style>
  <w:style w:type="character" w:customStyle="1" w:styleId="TACChar">
    <w:name w:val="TAC Char"/>
    <w:link w:val="TAC"/>
    <w:locked/>
    <w:rsid w:val="00B40C3F"/>
    <w:rPr>
      <w:rFonts w:ascii="Arial" w:hAnsi="Arial"/>
      <w:sz w:val="18"/>
      <w:lang w:val="en-GB" w:eastAsia="en-US"/>
    </w:rPr>
  </w:style>
  <w:style w:type="character" w:customStyle="1" w:styleId="TAHCar">
    <w:name w:val="TAH Car"/>
    <w:link w:val="TAH"/>
    <w:rsid w:val="00B40C3F"/>
    <w:rPr>
      <w:rFonts w:ascii="Arial" w:hAnsi="Arial"/>
      <w:b/>
      <w:sz w:val="18"/>
      <w:lang w:val="en-GB" w:eastAsia="en-US"/>
    </w:rPr>
  </w:style>
  <w:style w:type="character" w:customStyle="1" w:styleId="THChar">
    <w:name w:val="TH Char"/>
    <w:link w:val="TH"/>
    <w:rsid w:val="00B40C3F"/>
    <w:rPr>
      <w:rFonts w:ascii="Arial" w:hAnsi="Arial"/>
      <w:b/>
      <w:lang w:val="en-GB" w:eastAsia="en-US"/>
    </w:rPr>
  </w:style>
  <w:style w:type="character" w:customStyle="1" w:styleId="TFCharChar">
    <w:name w:val="TF Char Char"/>
    <w:link w:val="TF"/>
    <w:rsid w:val="00B40C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F4E86-A300-4D99-AD1D-B80DCED11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Mobility-V03</cp:lastModifiedBy>
  <cp:revision>2</cp:revision>
  <cp:lastPrinted>1900-01-01T08:00:00Z</cp:lastPrinted>
  <dcterms:created xsi:type="dcterms:W3CDTF">2019-04-11T09:37:00Z</dcterms:created>
  <dcterms:modified xsi:type="dcterms:W3CDTF">2019-04-11T09:37:00Z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